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204A15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173C47" w:rsidRPr="00173C47">
        <w:rPr>
          <w:b/>
          <w:bCs/>
          <w:sz w:val="24"/>
          <w:szCs w:val="24"/>
        </w:rPr>
        <w:t>S6-245</w:t>
      </w:r>
      <w:r w:rsidR="00B25D72">
        <w:rPr>
          <w:b/>
          <w:bCs/>
          <w:sz w:val="24"/>
          <w:szCs w:val="24"/>
        </w:rPr>
        <w:t>697</w:t>
      </w:r>
    </w:p>
    <w:p w14:paraId="5691839E" w14:textId="15393779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EE1C60">
        <w:rPr>
          <w:b/>
          <w:noProof/>
          <w:sz w:val="24"/>
        </w:rPr>
        <w:t>272</w:t>
      </w:r>
      <w:r w:rsidR="0039338F">
        <w:rPr>
          <w:b/>
          <w:noProof/>
          <w:sz w:val="24"/>
        </w:rPr>
        <w:t>, 5429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7891F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A115F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3BEF71" w:rsidR="001E41F3" w:rsidRPr="00410371" w:rsidRDefault="00173C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8981E2" w:rsidR="001E41F3" w:rsidRPr="00410371" w:rsidRDefault="003933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F018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17CB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473633" w:rsidR="00F25D98" w:rsidRDefault="00D41F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854C7D" w:rsidR="00F25D98" w:rsidRDefault="00EA11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52DA6C" w:rsidR="001E41F3" w:rsidRDefault="00EA115F" w:rsidP="00EA115F">
            <w:pPr>
              <w:pStyle w:val="CRCoverPage"/>
              <w:spacing w:after="0"/>
              <w:rPr>
                <w:noProof/>
              </w:rPr>
            </w:pPr>
            <w:r>
              <w:t>Additional RNAA-related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BD10A6" w:rsidR="001E41F3" w:rsidRDefault="00EA115F" w:rsidP="00717C00">
            <w:pPr>
              <w:pStyle w:val="CRCoverPage"/>
              <w:spacing w:after="0"/>
              <w:rPr>
                <w:noProof/>
              </w:rPr>
            </w:pPr>
            <w:r w:rsidRPr="00EA115F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9473C6" w:rsidR="001E41F3" w:rsidRDefault="00EA115F" w:rsidP="00717C00">
            <w:pPr>
              <w:pStyle w:val="CRCoverPage"/>
              <w:spacing w:after="0"/>
              <w:rPr>
                <w:noProof/>
              </w:rPr>
            </w:pPr>
            <w:r w:rsidRPr="005D6207"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DC064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115F"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23E5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A115F" w:rsidRPr="00EA115F">
                <w:rPr>
                  <w:noProof/>
                </w:rPr>
                <w:t>202</w:t>
              </w:r>
              <w:r w:rsidR="00EA115F">
                <w:rPr>
                  <w:noProof/>
                </w:rPr>
                <w:t>4</w:t>
              </w:r>
              <w:r w:rsidR="00EA115F" w:rsidRPr="00EA115F">
                <w:rPr>
                  <w:noProof/>
                </w:rPr>
                <w:t>-1</w:t>
              </w:r>
              <w:r w:rsidR="00EA115F">
                <w:rPr>
                  <w:noProof/>
                </w:rPr>
                <w:t>1</w:t>
              </w:r>
              <w:r w:rsidR="00EA115F" w:rsidRPr="00EA115F">
                <w:rPr>
                  <w:noProof/>
                </w:rPr>
                <w:t>-</w:t>
              </w:r>
              <w:r w:rsidR="00EA115F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0AA60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A115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A91A9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A11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45D93D" w:rsidR="001E41F3" w:rsidRDefault="00717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requirements for RNAA are included in the specification based on the discussion that took place during the study phase.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6B0BC5" w:rsidR="00794ABC" w:rsidRDefault="000617CB" w:rsidP="00794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Inclusions of additional requirements for RNAA in clause 4.17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E6665E" w:rsidR="001E41F3" w:rsidRDefault="00061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supporting consent management are not captured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538D2" w:rsidR="001E41F3" w:rsidRDefault="00717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4.17</w:t>
            </w:r>
            <w:r w:rsidR="00794ABC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F70D4D" w:rsidR="001E41F3" w:rsidRDefault="00D4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C64DD2" w:rsidR="001E41F3" w:rsidRDefault="00D4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414BC" w:rsidR="001E41F3" w:rsidRDefault="00D4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9E1B1" w14:textId="77777777" w:rsidR="00EA115F" w:rsidRPr="009C64DD" w:rsidRDefault="00EA115F" w:rsidP="00EA1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1A7ECB83" w14:textId="77777777" w:rsidR="00D41F5E" w:rsidRDefault="00D41F5E" w:rsidP="00D41F5E">
      <w:pPr>
        <w:pStyle w:val="Heading3"/>
      </w:pPr>
      <w:bookmarkStart w:id="1" w:name="_Toc177929986"/>
      <w:r>
        <w:t>4.17.2</w:t>
      </w:r>
      <w:r>
        <w:tab/>
        <w:t>Requirements</w:t>
      </w:r>
      <w:bookmarkEnd w:id="1"/>
    </w:p>
    <w:p w14:paraId="0D52218E" w14:textId="77777777" w:rsidR="00D41F5E" w:rsidRDefault="00D41F5E" w:rsidP="00D41F5E">
      <w:pPr>
        <w:rPr>
          <w:lang w:eastAsia="zh-CN"/>
        </w:rPr>
      </w:pPr>
      <w:r>
        <w:rPr>
          <w:noProof/>
          <w:lang w:val="en-US"/>
        </w:rPr>
        <w:t xml:space="preserve">[AR-4.17.2-a] </w:t>
      </w:r>
      <w:r>
        <w:rPr>
          <w:lang w:eastAsia="zh-CN"/>
        </w:rPr>
        <w:t>The CAPIF shall support applications on the UE acting as an API invoker.</w:t>
      </w:r>
    </w:p>
    <w:p w14:paraId="22DE0A92" w14:textId="77777777" w:rsidR="00D41F5E" w:rsidRDefault="00D41F5E" w:rsidP="00D41F5E">
      <w:pPr>
        <w:rPr>
          <w:lang w:eastAsia="zh-CN"/>
        </w:rPr>
      </w:pPr>
      <w:r>
        <w:rPr>
          <w:lang w:eastAsia="zh-CN"/>
        </w:rPr>
        <w:t>[AR-</w:t>
      </w:r>
      <w:r>
        <w:rPr>
          <w:noProof/>
          <w:lang w:val="en-US"/>
        </w:rPr>
        <w:t>4.17.2</w:t>
      </w:r>
      <w:r>
        <w:rPr>
          <w:lang w:eastAsia="zh-CN"/>
        </w:rPr>
        <w:t>-b] The CAPIF shall support the authentication of the resource owner.</w:t>
      </w:r>
    </w:p>
    <w:p w14:paraId="3B484F8B" w14:textId="30FB1F44" w:rsidR="00D41F5E" w:rsidDel="00EE1C60" w:rsidRDefault="00D41F5E" w:rsidP="00D41F5E">
      <w:pPr>
        <w:rPr>
          <w:ins w:id="2" w:author="Nokia" w:date="2024-11-08T16:17:00Z" w16du:dateUtc="2024-11-08T15:17:00Z"/>
          <w:del w:id="3" w:author="Nokia_Rev1" w:date="2024-11-21T20:27:00Z" w16du:dateUtc="2024-11-21T14:57:00Z"/>
          <w:lang w:eastAsia="zh-CN"/>
        </w:rPr>
      </w:pPr>
      <w:r>
        <w:rPr>
          <w:lang w:eastAsia="zh-CN"/>
        </w:rPr>
        <w:t>[AR-</w:t>
      </w:r>
      <w:r>
        <w:rPr>
          <w:noProof/>
          <w:lang w:val="en-US"/>
        </w:rPr>
        <w:t>4.17.2</w:t>
      </w:r>
      <w:r>
        <w:rPr>
          <w:lang w:eastAsia="zh-CN"/>
        </w:rPr>
        <w:t xml:space="preserve">-c] </w:t>
      </w:r>
      <w:del w:id="4" w:author="Nokia_Rev1" w:date="2024-11-21T20:27:00Z" w16du:dateUtc="2024-11-21T14:57:00Z">
        <w:r w:rsidDel="00EE1C60">
          <w:rPr>
            <w:lang w:eastAsia="zh-CN"/>
          </w:rPr>
          <w:delText>The CAPIF shall enable the resource owner(s) to provide and revoke the authorization information for the resource exposure by API provider.</w:delText>
        </w:r>
      </w:del>
    </w:p>
    <w:p w14:paraId="6B56839B" w14:textId="17F10503" w:rsidR="00D41F5E" w:rsidRDefault="00D41F5E" w:rsidP="00D41F5E">
      <w:pPr>
        <w:rPr>
          <w:ins w:id="5" w:author="Nokia" w:date="2024-11-08T16:17:00Z" w16du:dateUtc="2024-11-08T15:17:00Z"/>
          <w:lang w:val="en-US"/>
        </w:rPr>
      </w:pPr>
      <w:ins w:id="6" w:author="Nokia" w:date="2024-11-08T16:17:00Z" w16du:dateUtc="2024-11-08T15:17:00Z">
        <w:r>
          <w:rPr>
            <w:lang w:val="en-US"/>
          </w:rPr>
          <w:t xml:space="preserve">The CAPIF shall provide mechanisms to manage (provide, obtain, revoke) </w:t>
        </w:r>
      </w:ins>
      <w:ins w:id="7" w:author="Nokia_Rev1" w:date="2024-11-21T20:27:00Z" w16du:dateUtc="2024-11-21T14:57:00Z">
        <w:r w:rsidR="00EE1C60">
          <w:rPr>
            <w:lang w:val="en-US"/>
          </w:rPr>
          <w:t>resource owner authorization</w:t>
        </w:r>
      </w:ins>
      <w:ins w:id="8" w:author="Nokia" w:date="2024-11-08T16:17:00Z" w16du:dateUtc="2024-11-08T15:17:00Z">
        <w:r>
          <w:rPr>
            <w:lang w:val="en-US"/>
          </w:rPr>
          <w:t xml:space="preserve"> for API invoker(s) to access </w:t>
        </w:r>
      </w:ins>
      <w:ins w:id="9" w:author="Nokia_Rev2" w:date="2024-11-21T17:33:00Z" w16du:dateUtc="2024-11-21T22:33:00Z">
        <w:r w:rsidR="003E2159">
          <w:rPr>
            <w:lang w:val="en-US"/>
          </w:rPr>
          <w:t>(API provider domain hosted)</w:t>
        </w:r>
      </w:ins>
      <w:ins w:id="10" w:author="Nokia_Rev2" w:date="2024-11-21T17:35:00Z" w16du:dateUtc="2024-11-21T22:35:00Z">
        <w:r w:rsidR="003E2159">
          <w:rPr>
            <w:lang w:val="en-US"/>
          </w:rPr>
          <w:t xml:space="preserve"> </w:t>
        </w:r>
      </w:ins>
      <w:ins w:id="11" w:author="Nokia" w:date="2024-11-08T16:17:00Z" w16du:dateUtc="2024-11-08T15:17:00Z">
        <w:r>
          <w:rPr>
            <w:lang w:val="en-US"/>
          </w:rPr>
          <w:t>resources owned by resource owners.</w:t>
        </w:r>
      </w:ins>
    </w:p>
    <w:p w14:paraId="7FC49021" w14:textId="6A21EF0F" w:rsidR="00D41F5E" w:rsidRDefault="00D41F5E" w:rsidP="00D41F5E">
      <w:pPr>
        <w:rPr>
          <w:ins w:id="12" w:author="Nokia_Rev1" w:date="2024-11-21T20:35:00Z" w16du:dateUtc="2024-11-21T15:05:00Z"/>
          <w:lang w:val="en-US"/>
        </w:rPr>
      </w:pPr>
      <w:ins w:id="13" w:author="Nokia" w:date="2024-11-08T16:17:00Z" w16du:dateUtc="2024-11-08T15:17:00Z">
        <w:r>
          <w:rPr>
            <w:lang w:val="en-US"/>
          </w:rPr>
          <w:t>[AR-</w:t>
        </w:r>
        <w:r>
          <w:rPr>
            <w:noProof/>
            <w:lang w:val="en-US"/>
          </w:rPr>
          <w:t>4.17.2</w:t>
        </w:r>
        <w:r>
          <w:rPr>
            <w:lang w:eastAsia="zh-CN"/>
          </w:rPr>
          <w:t>-</w:t>
        </w:r>
      </w:ins>
      <w:ins w:id="14" w:author="Nokia_Rev1" w:date="2024-11-21T20:28:00Z" w16du:dateUtc="2024-11-21T14:58:00Z">
        <w:r w:rsidR="00EE1C60">
          <w:rPr>
            <w:lang w:eastAsia="zh-CN"/>
          </w:rPr>
          <w:t>d</w:t>
        </w:r>
      </w:ins>
      <w:ins w:id="15" w:author="Nokia" w:date="2024-11-08T16:17:00Z" w16du:dateUtc="2024-11-08T15:17:00Z">
        <w:r>
          <w:rPr>
            <w:lang w:val="en-US"/>
          </w:rPr>
          <w:t xml:space="preserve">] The CAPIF shall </w:t>
        </w:r>
      </w:ins>
      <w:ins w:id="16" w:author="Nokia_Rev2" w:date="2024-11-22T01:28:00Z" w16du:dateUtc="2024-11-21T19:58:00Z">
        <w:r w:rsidR="0039338F">
          <w:rPr>
            <w:lang w:val="en-US"/>
          </w:rPr>
          <w:t xml:space="preserve">provide a mechanism to </w:t>
        </w:r>
      </w:ins>
      <w:ins w:id="17" w:author="Nokia" w:date="2024-11-08T16:17:00Z" w16du:dateUtc="2024-11-08T15:17:00Z">
        <w:r>
          <w:rPr>
            <w:lang w:val="en-US"/>
          </w:rPr>
          <w:t>enable API invoker on a UE to access resources of another UE or group of UE(s)</w:t>
        </w:r>
      </w:ins>
      <w:ins w:id="18" w:author="Nokia_Rev2" w:date="2024-11-22T01:29:00Z" w16du:dateUtc="2024-11-21T19:59:00Z">
        <w:r w:rsidR="0039338F">
          <w:rPr>
            <w:lang w:val="en-US"/>
          </w:rPr>
          <w:t xml:space="preserve"> with resource owner authorization</w:t>
        </w:r>
      </w:ins>
      <w:ins w:id="19" w:author="Nokia" w:date="2024-11-08T16:17:00Z" w16du:dateUtc="2024-11-08T15:17:00Z">
        <w:r>
          <w:rPr>
            <w:lang w:val="en-US"/>
          </w:rPr>
          <w:t>.</w:t>
        </w:r>
      </w:ins>
    </w:p>
    <w:p w14:paraId="5AEC8458" w14:textId="0D31C086" w:rsidR="00553114" w:rsidRPr="00E70963" w:rsidRDefault="00553114" w:rsidP="00553114">
      <w:pPr>
        <w:rPr>
          <w:ins w:id="20" w:author="Nokia_Rev1" w:date="2024-11-21T20:35:00Z" w16du:dateUtc="2024-11-21T15:05:00Z"/>
          <w:lang w:val="en-US"/>
        </w:rPr>
      </w:pPr>
      <w:ins w:id="21" w:author="Nokia_Rev1" w:date="2024-11-21T20:35:00Z" w16du:dateUtc="2024-11-21T15:05:00Z">
        <w:r>
          <w:rPr>
            <w:lang w:val="en-US"/>
          </w:rPr>
          <w:t>[</w:t>
        </w:r>
        <w:r>
          <w:t>AR-4.</w:t>
        </w:r>
        <w:r>
          <w:rPr>
            <w:lang w:eastAsia="zh-CN"/>
          </w:rPr>
          <w:t>12</w:t>
        </w:r>
        <w:r>
          <w:t>.2-</w:t>
        </w:r>
        <w:r>
          <w:rPr>
            <w:lang w:eastAsia="zh-CN"/>
          </w:rPr>
          <w:t>e</w:t>
        </w:r>
        <w:r>
          <w:rPr>
            <w:lang w:val="en-US"/>
          </w:rPr>
          <w:t xml:space="preserve">] </w:t>
        </w:r>
        <w:r w:rsidRPr="001A0065">
          <w:rPr>
            <w:lang w:val="en-US"/>
          </w:rPr>
          <w:t xml:space="preserve">The CAPIF shall </w:t>
        </w:r>
      </w:ins>
      <w:ins w:id="22" w:author="Nokia_Rev1" w:date="2024-11-21T20:37:00Z" w16du:dateUtc="2024-11-21T15:07:00Z">
        <w:r>
          <w:rPr>
            <w:lang w:val="en-US"/>
          </w:rPr>
          <w:t>enable</w:t>
        </w:r>
      </w:ins>
      <w:ins w:id="23" w:author="Nokia_Rev1" w:date="2024-11-21T20:35:00Z" w16du:dateUtc="2024-11-21T15:05:00Z">
        <w:r>
          <w:rPr>
            <w:noProof/>
            <w:lang w:val="en-US" w:eastAsia="zh-CN"/>
          </w:rPr>
          <w:t xml:space="preserve"> </w:t>
        </w:r>
      </w:ins>
      <w:ins w:id="24" w:author="Nokia_Rev1" w:date="2024-11-21T20:36:00Z" w16du:dateUtc="2024-11-21T15:06:00Z">
        <w:r>
          <w:rPr>
            <w:noProof/>
            <w:lang w:val="en-US" w:eastAsia="zh-CN"/>
          </w:rPr>
          <w:t xml:space="preserve">API invokers to </w:t>
        </w:r>
      </w:ins>
      <w:ins w:id="25" w:author="Nokia_Rev1" w:date="2024-11-21T20:35:00Z" w16du:dateUtc="2024-11-21T15:05:00Z">
        <w:r>
          <w:rPr>
            <w:noProof/>
            <w:lang w:val="en-US" w:eastAsia="zh-CN"/>
          </w:rPr>
          <w:t xml:space="preserve">access </w:t>
        </w:r>
      </w:ins>
      <w:ins w:id="26" w:author="Nokia_Rev2" w:date="2024-11-21T17:33:00Z" w16du:dateUtc="2024-11-21T22:33:00Z">
        <w:r w:rsidR="003E2159">
          <w:rPr>
            <w:lang w:val="en-US"/>
          </w:rPr>
          <w:t>(API provider domain hosted)</w:t>
        </w:r>
      </w:ins>
      <w:ins w:id="27" w:author="Nokia_Rev1" w:date="2024-11-21T20:36:00Z" w16du:dateUtc="2024-11-21T15:06:00Z">
        <w:r>
          <w:rPr>
            <w:noProof/>
            <w:lang w:val="en-US" w:eastAsia="zh-CN"/>
          </w:rPr>
          <w:t xml:space="preserve"> resources via </w:t>
        </w:r>
      </w:ins>
      <w:ins w:id="28" w:author="Nokia_Rev1" w:date="2024-11-21T20:35:00Z" w16du:dateUtc="2024-11-21T15:05:00Z">
        <w:r>
          <w:rPr>
            <w:noProof/>
            <w:lang w:val="en-US" w:eastAsia="zh-CN"/>
          </w:rPr>
          <w:t xml:space="preserve">the service APIs exposed by </w:t>
        </w:r>
        <w:r>
          <w:rPr>
            <w:lang w:val="en-US"/>
          </w:rPr>
          <w:t>a</w:t>
        </w:r>
        <w:r w:rsidRPr="001A0065">
          <w:rPr>
            <w:lang w:val="en-US"/>
          </w:rPr>
          <w:t xml:space="preserve"> 3rd party CAPIF provider</w:t>
        </w:r>
      </w:ins>
      <w:ins w:id="29" w:author="Nokia_Rev2" w:date="2024-11-22T01:29:00Z" w16du:dateUtc="2024-11-21T19:59:00Z">
        <w:r w:rsidR="0039338F">
          <w:rPr>
            <w:lang w:val="en-US"/>
          </w:rPr>
          <w:t xml:space="preserve"> with resource owner authorization</w:t>
        </w:r>
      </w:ins>
      <w:ins w:id="30" w:author="Nokia_Rev1" w:date="2024-11-21T20:35:00Z" w16du:dateUtc="2024-11-21T15:05:00Z">
        <w:r>
          <w:rPr>
            <w:lang w:val="en-US"/>
          </w:rPr>
          <w:t>.</w:t>
        </w:r>
      </w:ins>
    </w:p>
    <w:p w14:paraId="1E0EBD5B" w14:textId="77777777" w:rsidR="00553114" w:rsidRPr="004D7510" w:rsidRDefault="00553114" w:rsidP="00D41F5E">
      <w:pPr>
        <w:rPr>
          <w:rFonts w:eastAsia="SimSun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p w14:paraId="600935CB" w14:textId="77777777" w:rsidR="00EA115F" w:rsidRPr="0089257C" w:rsidRDefault="00EA115F" w:rsidP="00EA1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p w14:paraId="4DCD8236" w14:textId="77777777" w:rsidR="00EA115F" w:rsidRDefault="00EA115F">
      <w:pPr>
        <w:rPr>
          <w:noProof/>
        </w:rPr>
      </w:pPr>
    </w:p>
    <w:sectPr w:rsidR="00EA115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A26550" w14:textId="77777777" w:rsidR="001369A5" w:rsidRDefault="001369A5">
      <w:r>
        <w:separator/>
      </w:r>
    </w:p>
  </w:endnote>
  <w:endnote w:type="continuationSeparator" w:id="0">
    <w:p w14:paraId="695B4900" w14:textId="77777777" w:rsidR="001369A5" w:rsidRDefault="00136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FFC147" w14:textId="77777777" w:rsidR="001369A5" w:rsidRDefault="001369A5">
      <w:r>
        <w:separator/>
      </w:r>
    </w:p>
  </w:footnote>
  <w:footnote w:type="continuationSeparator" w:id="0">
    <w:p w14:paraId="4B81764B" w14:textId="77777777" w:rsidR="001369A5" w:rsidRDefault="00136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_Rev1">
    <w15:presenceInfo w15:providerId="None" w15:userId="Nokia_Rev1"/>
  </w15:person>
  <w15:person w15:author="Nokia_Rev2">
    <w15:presenceInfo w15:providerId="None" w15:userId="Nokia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7CB"/>
    <w:rsid w:val="0006257A"/>
    <w:rsid w:val="00070E09"/>
    <w:rsid w:val="00071109"/>
    <w:rsid w:val="00081F30"/>
    <w:rsid w:val="000A6394"/>
    <w:rsid w:val="000B65B5"/>
    <w:rsid w:val="000B7287"/>
    <w:rsid w:val="000B7FED"/>
    <w:rsid w:val="000C038A"/>
    <w:rsid w:val="000C6598"/>
    <w:rsid w:val="000D44B3"/>
    <w:rsid w:val="000F7938"/>
    <w:rsid w:val="000F7FD0"/>
    <w:rsid w:val="00100799"/>
    <w:rsid w:val="001369A5"/>
    <w:rsid w:val="00145D43"/>
    <w:rsid w:val="001623DB"/>
    <w:rsid w:val="00173C4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120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9338F"/>
    <w:rsid w:val="003A40C5"/>
    <w:rsid w:val="003D54AC"/>
    <w:rsid w:val="003E1A36"/>
    <w:rsid w:val="003E2159"/>
    <w:rsid w:val="00410371"/>
    <w:rsid w:val="004242F1"/>
    <w:rsid w:val="00491896"/>
    <w:rsid w:val="00495E48"/>
    <w:rsid w:val="004B75B7"/>
    <w:rsid w:val="004D457B"/>
    <w:rsid w:val="005141D9"/>
    <w:rsid w:val="0051580D"/>
    <w:rsid w:val="005254B1"/>
    <w:rsid w:val="005267E1"/>
    <w:rsid w:val="0053438D"/>
    <w:rsid w:val="00535670"/>
    <w:rsid w:val="00547111"/>
    <w:rsid w:val="00553114"/>
    <w:rsid w:val="0057672E"/>
    <w:rsid w:val="00592D74"/>
    <w:rsid w:val="005B098B"/>
    <w:rsid w:val="005D7C63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17C00"/>
    <w:rsid w:val="00762CE3"/>
    <w:rsid w:val="00764BCD"/>
    <w:rsid w:val="00781086"/>
    <w:rsid w:val="00792342"/>
    <w:rsid w:val="00794ABC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1094"/>
    <w:rsid w:val="009A5753"/>
    <w:rsid w:val="009A579D"/>
    <w:rsid w:val="009E3297"/>
    <w:rsid w:val="009E7BE4"/>
    <w:rsid w:val="009F734F"/>
    <w:rsid w:val="00A04866"/>
    <w:rsid w:val="00A246B6"/>
    <w:rsid w:val="00A47E70"/>
    <w:rsid w:val="00A50CF0"/>
    <w:rsid w:val="00A7671C"/>
    <w:rsid w:val="00A82214"/>
    <w:rsid w:val="00AA2CBC"/>
    <w:rsid w:val="00AC5820"/>
    <w:rsid w:val="00AD1CD8"/>
    <w:rsid w:val="00AD5E47"/>
    <w:rsid w:val="00B258BB"/>
    <w:rsid w:val="00B25D72"/>
    <w:rsid w:val="00B36DB5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41F5E"/>
    <w:rsid w:val="00D50255"/>
    <w:rsid w:val="00D66520"/>
    <w:rsid w:val="00D84AE9"/>
    <w:rsid w:val="00D9124E"/>
    <w:rsid w:val="00DE34CF"/>
    <w:rsid w:val="00E13F3D"/>
    <w:rsid w:val="00E245DF"/>
    <w:rsid w:val="00E34898"/>
    <w:rsid w:val="00EA115F"/>
    <w:rsid w:val="00EB09B7"/>
    <w:rsid w:val="00EB2ABD"/>
    <w:rsid w:val="00EE1C60"/>
    <w:rsid w:val="00EE7D7C"/>
    <w:rsid w:val="00F25D98"/>
    <w:rsid w:val="00F300FB"/>
    <w:rsid w:val="00F35591"/>
    <w:rsid w:val="00F80E1D"/>
    <w:rsid w:val="00F90FB8"/>
    <w:rsid w:val="00F91B77"/>
    <w:rsid w:val="00FA210C"/>
    <w:rsid w:val="00FA32EC"/>
    <w:rsid w:val="00FB00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D41F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41F5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D41F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RBI5PAMIO524-1283208665-8460</_dlc_DocId>
    <_dlc_DocIdUrl xmlns="71c5aaf6-e6ce-465b-b873-5148d2a4c105">
      <Url>https://nokia.sharepoint.com/sites/gxp/_layouts/15/DocIdRedir.aspx?ID=RBI5PAMIO524-1283208665-8460</Url>
      <Description>RBI5PAMIO524-1283208665-8460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2a000fa196bf73ef6ad7d40e12b8694d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7f198b632e9aff9aae706fd094eda961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FA12D1-0901-403E-AAC8-01B647165A63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3.xml><?xml version="1.0" encoding="utf-8"?>
<ds:datastoreItem xmlns:ds="http://schemas.openxmlformats.org/officeDocument/2006/customXml" ds:itemID="{4C30590C-A55B-4768-B587-D75F8E1AF84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56D2A5E-8543-4FB5-B14F-1577672D6F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E22A3F7-69FF-4F8D-AED2-5EAD14BD013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7ACB886-C423-473C-93E6-70EB0667456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C:\Users\amogh\AppData\Roaming\Microsoft\Templates\3gpp_70.dot</Template>
  <TotalTime>1</TotalTime>
  <Pages>2</Pages>
  <Words>468</Words>
  <Characters>2579</Characters>
  <Application>Microsoft Office Word</Application>
  <DocSecurity>0</DocSecurity>
  <Lines>103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Nokia_Rev2</cp:lastModifiedBy>
  <cp:revision>2</cp:revision>
  <cp:lastPrinted>1900-01-01T05:00:00Z</cp:lastPrinted>
  <dcterms:created xsi:type="dcterms:W3CDTF">2024-11-21T22:38:00Z</dcterms:created>
  <dcterms:modified xsi:type="dcterms:W3CDTF">2024-11-21T22:38:00Z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0x010100A54A8E48E39B5C4EB30A5D1B31C67160</vt:lpwstr>
  </property>
  <property fmtid="{D5CDD505-2E9C-101B-9397-08002B2CF9AE}" pid="22" name="_dlc_DocIdItemGuid">
    <vt:lpwstr>62650376-6246-4a01-a65d-844115362fd8</vt:lpwstr>
  </property>
  <property fmtid="{D5CDD505-2E9C-101B-9397-08002B2CF9AE}" pid="23" name="MediaServiceImageTags">
    <vt:lpwstr/>
  </property>
</Properties>
</file>